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D72B52" w:rsidRPr="00D72B52" w14:paraId="633521FD" w14:textId="77777777" w:rsidTr="79033E5C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413712" w:rsidRPr="00D72B52" w:rsidRDefault="00413712" w:rsidP="00DE13CC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C0CC375" w14:textId="384DD6ED" w:rsidR="00413712" w:rsidRPr="00D72B52" w:rsidRDefault="00621C6A" w:rsidP="00DE13C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del w:id="0" w:author="Lana Kordić" w:date="2025-02-20T14:59:00Z">
              <w:r w:rsidRPr="00D72B52" w:rsidDel="00E57AD8"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delText>FINANCIRANJE INFRASTRUKTURNIH PROJEKATA I</w:delText>
              </w:r>
              <w:r w:rsidR="00E8770E" w:rsidRPr="00D72B52" w:rsidDel="00E57AD8"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delText xml:space="preserve"> JPP</w:delText>
              </w:r>
            </w:del>
            <w:ins w:id="1" w:author="Lana Kordić" w:date="2025-02-20T14:59:00Z">
              <w:r w:rsidR="00E57AD8">
                <w:rPr>
                  <w:rFonts w:ascii="Arial" w:hAnsi="Arial" w:cs="Arial"/>
                  <w:b/>
                  <w:color w:val="000000" w:themeColor="text1"/>
                  <w:sz w:val="20"/>
                  <w:szCs w:val="20"/>
                </w:rPr>
                <w:t>JAVNO-PRIVATNO PARTNERSTVO ZA INFRASTRUKTURU</w:t>
              </w:r>
            </w:ins>
            <w:bookmarkStart w:id="2" w:name="_GoBack"/>
            <w:bookmarkEnd w:id="2"/>
          </w:p>
        </w:tc>
      </w:tr>
      <w:tr w:rsidR="00D72B52" w:rsidRPr="00D72B52" w14:paraId="1D5E2204" w14:textId="77777777" w:rsidTr="79033E5C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413712" w:rsidRPr="00D72B52" w:rsidRDefault="00413712" w:rsidP="00DE13CC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D72B52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370D4A" w14:textId="77777777" w:rsidR="00413712" w:rsidRPr="00D72B52" w:rsidRDefault="003E03D4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EUBD20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F999B5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D72B52" w:rsidRPr="00D72B52" w14:paraId="4090287B" w14:textId="77777777" w:rsidTr="79033E5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E541E9" w14:textId="77777777" w:rsidR="00366836" w:rsidRPr="00D72B52" w:rsidRDefault="00B222AA" w:rsidP="00B222A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Izv. prof</w:t>
            </w:r>
            <w:r w:rsidR="008A1136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dr. sc. Lana Kordić </w:t>
            </w:r>
          </w:p>
          <w:p w14:paraId="4CB26C35" w14:textId="77777777" w:rsidR="00366836" w:rsidRPr="00D72B52" w:rsidRDefault="00366836" w:rsidP="0036683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Prof. dr. sc. Željko Mrnjavac </w:t>
            </w:r>
          </w:p>
          <w:p w14:paraId="78960F5A" w14:textId="77777777" w:rsidR="00413712" w:rsidRPr="00D72B52" w:rsidRDefault="00366836" w:rsidP="0036683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Doc. dr. sc. Blanka Šimundić</w:t>
            </w:r>
            <w:r w:rsidRPr="00D72B52" w:rsidDel="00B222A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41E47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D72B52" w:rsidRPr="00D72B52" w14:paraId="184A2F69" w14:textId="77777777" w:rsidTr="79033E5C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2A6659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413712" w:rsidRPr="00D72B52" w:rsidRDefault="00413712" w:rsidP="00DE13C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413712" w:rsidRPr="00D72B52" w:rsidRDefault="00413712" w:rsidP="00DE13C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413712" w:rsidRPr="00D72B52" w:rsidRDefault="00413712" w:rsidP="00DE13C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413712" w:rsidRPr="00D72B52" w:rsidRDefault="00413712" w:rsidP="00DE13C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D72B52" w:rsidRPr="00D72B52" w14:paraId="38C17824" w14:textId="77777777" w:rsidTr="79033E5C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413712" w:rsidRPr="00D72B52" w:rsidRDefault="00B222AA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413712" w:rsidRPr="00D72B52" w:rsidRDefault="00B222AA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72B52" w:rsidRPr="00D72B52" w14:paraId="11B8849B" w14:textId="77777777" w:rsidTr="79033E5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5E07F6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0060F2" w14:textId="77777777" w:rsidR="00413712" w:rsidRPr="00D72B52" w:rsidRDefault="00995A5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40 </w:t>
            </w:r>
            <w:r w:rsidR="00413712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D72B52" w:rsidRPr="00D72B52" w14:paraId="7AE32C00" w14:textId="77777777" w:rsidTr="79033E5C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D72B52" w:rsidRPr="00D72B52" w14:paraId="62D94559" w14:textId="77777777" w:rsidTr="79033E5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413712" w:rsidRPr="00D72B52" w:rsidRDefault="00413712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17F15D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Glavni cilj predmeta je osigurati stjecanje vještina i sposobnosti za razumijevanje različitih načina financiranja javne infrastrukture, s posebnim naglaskom na primjenu javno-privatnog partnerstva.</w:t>
            </w:r>
          </w:p>
        </w:tc>
      </w:tr>
      <w:tr w:rsidR="00D72B52" w:rsidRPr="00D72B52" w14:paraId="65BA59F6" w14:textId="77777777" w:rsidTr="79033E5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413712" w:rsidRPr="00D72B52" w:rsidRDefault="00413712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852F53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D72B52" w:rsidRPr="00D72B52" w14:paraId="36FA22CD" w14:textId="77777777" w:rsidTr="79033E5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413712" w:rsidRPr="00D72B52" w:rsidRDefault="00413712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D56A6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0CEBC839" w14:textId="77777777" w:rsidR="00413712" w:rsidRPr="00D72B52" w:rsidRDefault="00413712" w:rsidP="00DE13CC">
            <w:pPr>
              <w:pStyle w:val="Odlomakpopisa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Kritički prosuđivati različite načine financiranja velikih infrastrukturnih projekata</w:t>
            </w:r>
          </w:p>
          <w:p w14:paraId="1CC31A8A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 učenja:</w:t>
            </w:r>
          </w:p>
          <w:p w14:paraId="52A344B7" w14:textId="77777777" w:rsidR="006C7F68" w:rsidRPr="00D72B52" w:rsidRDefault="006C7F68" w:rsidP="006C7F68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Valorizirati ulogu države u suvremenom društvu, suočenu s pritiscima osiguravanja sve većeg obima što kvalitetnijih javnih usluga.</w:t>
            </w:r>
          </w:p>
          <w:p w14:paraId="63DE951F" w14:textId="77777777" w:rsidR="006C7F68" w:rsidRPr="00D72B52" w:rsidRDefault="006C7F68" w:rsidP="006C7F68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Kritički prosuđivati karakteristike, dosadašnje učinke i mogućnosti primjene različitih modela upravljanja i financiranja infrastrukturnih projekata.</w:t>
            </w:r>
          </w:p>
          <w:p w14:paraId="10E90302" w14:textId="77777777" w:rsidR="006C7F68" w:rsidRPr="00D72B52" w:rsidRDefault="006C7F68" w:rsidP="006C7F68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Vrednovati učinke izgradnje velikih infrastrukturnih projekata za cjelokupno društvo kroz primjenu analize troškova i koristi</w:t>
            </w:r>
            <w:r w:rsidR="00995A53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6DE4B557" w14:textId="77777777" w:rsidR="006C7F68" w:rsidRPr="00D72B52" w:rsidRDefault="006C7F68" w:rsidP="006C7F68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Kritički prosuđivati različite modele javno-privatnog partnerstva za izgradnju javne infrastrukture i pružanje infrastrukturnih usluga</w:t>
            </w:r>
            <w:r w:rsidR="00995A53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3978C266" w14:textId="77777777" w:rsidR="006C7F68" w:rsidRPr="00D72B52" w:rsidRDefault="006C7F68" w:rsidP="006C7F68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Preporučiti model JPP-a za pružanje javnih usluga i/ili izgradnju materijalne infrastrukture na temelju poznavanja učinaka dosadašnjih primjena JPP-a u međunarodnom okruženju.</w:t>
            </w:r>
          </w:p>
        </w:tc>
      </w:tr>
      <w:tr w:rsidR="00D72B52" w:rsidRPr="00D72B52" w14:paraId="6AE03203" w14:textId="77777777" w:rsidTr="79033E5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D72B52" w:rsidRPr="00D72B52" w:rsidRDefault="00413712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41C8F396" w14:textId="77777777" w:rsidR="00D72B52" w:rsidRPr="00D72B52" w:rsidRDefault="00D72B52" w:rsidP="00D72B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2A3D3EC" w14:textId="77777777" w:rsidR="00D72B52" w:rsidRPr="00D72B52" w:rsidRDefault="00D72B52" w:rsidP="00D72B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D0B940D" w14:textId="77777777" w:rsidR="00D72B52" w:rsidRPr="00D72B52" w:rsidRDefault="00D72B52" w:rsidP="00D72B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E27B00A" w14:textId="77777777" w:rsidR="00D72B52" w:rsidRPr="00D72B52" w:rsidRDefault="00D72B52" w:rsidP="00D72B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0061E4C" w14:textId="77777777" w:rsidR="00D72B52" w:rsidRPr="00D72B52" w:rsidRDefault="00D72B52" w:rsidP="00D72B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4EAFD9C" w14:textId="77777777" w:rsidR="00D72B52" w:rsidRPr="00D72B52" w:rsidRDefault="00D72B52" w:rsidP="00D72B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B94D5A5" w14:textId="77777777" w:rsidR="00413712" w:rsidRPr="00D72B52" w:rsidRDefault="00413712" w:rsidP="00D72B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20"/>
              <w:gridCol w:w="418"/>
              <w:gridCol w:w="3017"/>
              <w:gridCol w:w="555"/>
            </w:tblGrid>
            <w:tr w:rsidR="00D72B52" w:rsidRPr="00D72B52" w14:paraId="4F5FB9C6" w14:textId="77777777" w:rsidTr="00DE13CC">
              <w:tc>
                <w:tcPr>
                  <w:tcW w:w="36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9F542B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lastRenderedPageBreak/>
                    <w:t>Predavanja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1C994F" w14:textId="77777777" w:rsidR="00413712" w:rsidRPr="00D72B52" w:rsidRDefault="003F1E2D" w:rsidP="003F1E2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D72B52" w:rsidRPr="00D72B52" w14:paraId="7741AB05" w14:textId="77777777" w:rsidTr="00DE13CC">
              <w:trPr>
                <w:cantSplit/>
                <w:trHeight w:val="699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376AAF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602B97" w14:textId="77777777" w:rsidR="00413712" w:rsidRPr="00D72B52" w:rsidRDefault="00413712" w:rsidP="00DE13CC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990189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4C9487" w14:textId="77777777" w:rsidR="00413712" w:rsidRPr="00D72B52" w:rsidRDefault="00413712" w:rsidP="00DE13CC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D72B52" w:rsidRPr="00D72B52" w14:paraId="350C5D11" w14:textId="77777777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BC261D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Specifičnosti infrastrukture i </w:t>
                  </w:r>
                </w:p>
                <w:p w14:paraId="246E802A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infrastrukturnih usluga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44751B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00108E" w14:textId="77777777" w:rsidR="00413712" w:rsidRPr="00D72B52" w:rsidRDefault="00413712" w:rsidP="00995A5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Uvodna predavanja - organizacija kolegija; Uloga vježbi /projektnih zadataka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884CA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72B52" w:rsidRPr="00D72B52" w14:paraId="48E66836" w14:textId="77777777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9F8934" w14:textId="77777777" w:rsidR="00413712" w:rsidRPr="00D72B52" w:rsidRDefault="00995A53" w:rsidP="00995A5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Izazovi današnjice vs. buduće infrastrukturne potrebe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42F596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D985BB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C21B90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72B52" w:rsidRPr="00D72B52" w14:paraId="6812C796" w14:textId="77777777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65A5D7" w14:textId="77777777" w:rsidR="00413712" w:rsidRPr="00D72B52" w:rsidRDefault="00995A53" w:rsidP="002E42C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Inovativni načini financiranja infrastrukture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8328F9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E2C9C2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B6C890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72B52" w:rsidRPr="00D72B52" w14:paraId="5F1D29E3" w14:textId="77777777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C19451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Temeljne odrednice javno-privatnog partnerstva (JPP)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A8CB7E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A22767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643A39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72B52" w:rsidRPr="00D72B52" w14:paraId="24F88036" w14:textId="77777777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D674C8" w14:textId="77777777" w:rsidR="00413712" w:rsidRPr="00D72B52" w:rsidRDefault="002E42C6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Razvoj JPP-a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9DB5E7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EB4920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C03362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72B52" w:rsidRPr="00D72B52" w14:paraId="01C20180" w14:textId="77777777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43030D" w14:textId="77777777" w:rsidR="00413712" w:rsidRPr="00D72B52" w:rsidRDefault="00413712" w:rsidP="002E42C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JPP </w:t>
                  </w:r>
                  <w:r w:rsidR="002E42C6"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- za i protiv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DED8E9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953F2E" w14:textId="77777777" w:rsidR="00413712" w:rsidRPr="00D72B52" w:rsidRDefault="00413712" w:rsidP="00995A5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63D2B4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72B52" w:rsidRPr="00D72B52" w14:paraId="37EE5721" w14:textId="77777777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89CC07" w14:textId="77777777" w:rsidR="00413712" w:rsidRPr="00D72B52" w:rsidRDefault="002E42C6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Modeli JPP-a</w:t>
                  </w:r>
                  <w:r w:rsidR="00C664E5"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u izgradnji materijalne infrastrukture</w:t>
                  </w:r>
                  <w:r w:rsidR="00995A53"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, 1. dio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D71FBC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5EA1F5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A728AC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72B52" w:rsidRPr="00D72B52" w14:paraId="3B3335B8" w14:textId="77777777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4D23FB" w14:textId="77777777" w:rsidR="00413712" w:rsidRPr="00D72B52" w:rsidRDefault="00995A53" w:rsidP="00995A5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lastRenderedPageBreak/>
                    <w:t>Modeli JPP-a u izgradnji materijalne infrastrukture, 2. dio</w:t>
                  </w:r>
                  <w:r w:rsidRPr="00D72B52" w:rsidDel="00995A5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B4C29E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A275B0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EB9483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72B52" w:rsidRPr="00D72B52" w14:paraId="0F2B8037" w14:textId="77777777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A2E8C8" w14:textId="77777777" w:rsidR="00413712" w:rsidRPr="00D72B52" w:rsidRDefault="00995A53" w:rsidP="002E42C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JPP kao način financiranja javnih usluga, 1. dio</w:t>
                  </w:r>
                  <w:r w:rsidRPr="00D72B52" w:rsidDel="00995A5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C42638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ABDF13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783CDB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72B52" w:rsidRPr="00D72B52" w14:paraId="3050C7FE" w14:textId="77777777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44C92F" w14:textId="77777777" w:rsidR="00413712" w:rsidRPr="00D72B52" w:rsidRDefault="00995A53" w:rsidP="00C664E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JPP kao način financiranja infrastrukturnih usluga, 2. dio</w:t>
                  </w:r>
                  <w:r w:rsidRPr="00D72B52" w:rsidDel="00995A5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896037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72BB0D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86812A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72B52" w:rsidRPr="00D72B52" w14:paraId="24C12834" w14:textId="77777777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BB2EA0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Međunarodna perspektiva </w:t>
                  </w:r>
                </w:p>
                <w:p w14:paraId="652E68C6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primjene JPP u pružanju </w:t>
                  </w:r>
                </w:p>
                <w:p w14:paraId="49B39503" w14:textId="77777777" w:rsidR="00413712" w:rsidRPr="00D72B52" w:rsidRDefault="00413712" w:rsidP="00C664E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infrastrukturnih usluga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CCB594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DF920B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A2C4CD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72B52" w:rsidRPr="00D72B52" w14:paraId="0301CCF5" w14:textId="77777777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63E87E" w14:textId="77777777" w:rsidR="00413712" w:rsidRPr="00D72B52" w:rsidRDefault="00413712" w:rsidP="002E42C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JPP-a u RH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1534E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41E0EB" w14:textId="77777777" w:rsidR="00413712" w:rsidRPr="00D72B52" w:rsidRDefault="00413712" w:rsidP="00995A5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1CE365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72B52" w:rsidRPr="00D72B52" w14:paraId="6807D632" w14:textId="77777777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6EB25F" w14:textId="77777777" w:rsidR="00413712" w:rsidRPr="00D72B52" w:rsidRDefault="00C85CC5" w:rsidP="00C85CC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Gostovanje iz prakse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8B1BD1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07606B" w14:textId="77777777" w:rsidR="00413712" w:rsidRPr="00D72B52" w:rsidRDefault="00413712" w:rsidP="00DE13C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BD66DB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3DEEC669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72B52" w:rsidRPr="00D72B52" w14:paraId="4E46963C" w14:textId="77777777" w:rsidTr="79033E5C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413712" w:rsidRPr="00D72B52" w:rsidRDefault="00413712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5D722F0E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3414CD8F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</w:t>
            </w:r>
          </w:p>
          <w:p w14:paraId="46404C63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</w:t>
            </w:r>
          </w:p>
          <w:p w14:paraId="166E739D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D72B52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0785F159" w14:textId="77777777" w:rsidR="00413712" w:rsidRPr="00D72B52" w:rsidRDefault="00922060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79E036D2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556C9505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zadaci </w:t>
            </w:r>
          </w:p>
          <w:p w14:paraId="1A39E4CA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0908CCAB" w14:textId="77777777" w:rsidR="00413712" w:rsidRPr="00D72B52" w:rsidRDefault="00922060" w:rsidP="0092206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eastAsia="MS Gothic" w:hAnsi="Arial" w:cs="Arial"/>
                <w:color w:val="000000" w:themeColor="text1"/>
                <w:sz w:val="20"/>
                <w:szCs w:val="20"/>
              </w:rPr>
              <w:t>X</w:t>
            </w:r>
            <w:r w:rsidR="00413712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gostujuća predavanja</w:t>
            </w:r>
          </w:p>
        </w:tc>
      </w:tr>
      <w:tr w:rsidR="00D72B52" w:rsidRPr="00D72B52" w14:paraId="3656B9AB" w14:textId="77777777" w:rsidTr="79033E5C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5FB0818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49F31CB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53128261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D72B52" w:rsidRPr="00D72B52" w14:paraId="201CDD19" w14:textId="77777777" w:rsidTr="79033E5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413712" w:rsidRPr="00D72B52" w:rsidRDefault="00413712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0A1000" w14:textId="77777777" w:rsidR="009A07E8" w:rsidRPr="00D72B52" w:rsidRDefault="009A07E8" w:rsidP="009533F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 je obvezan pohađati i uredno pratiti nastavu i izvršavati postavljane zadatke. Tijekom semestra se vodi evidencija o prisustvovanju nastavi. Uvjeti za potpis su</w:t>
            </w:r>
            <w:r w:rsidR="00C94124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  <w:r w:rsidR="009533F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minimalno 70% pohađanja održane nastave</w:t>
            </w:r>
            <w:r w:rsidR="00C94124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izrada financijske i ekonomske analize unutar analize troškova i koristi te sudjelovanje u dva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samoevaluacijska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kviza. Uvjet za pristupanje ispitu je potpis.</w:t>
            </w:r>
          </w:p>
        </w:tc>
      </w:tr>
      <w:tr w:rsidR="00D72B52" w:rsidRPr="00D72B52" w14:paraId="2CAC7118" w14:textId="77777777" w:rsidTr="79033E5C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413712" w:rsidRPr="00D72B52" w:rsidRDefault="00413712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D72B5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4EA6C7" w14:textId="77777777" w:rsidR="00413712" w:rsidRPr="00D72B52" w:rsidRDefault="00995A53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0,9 </w:t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ECTS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413712" w:rsidRPr="00D72B52" w:rsidRDefault="009E3624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44C6" w14:textId="77777777" w:rsidR="00413712" w:rsidRPr="00D72B52" w:rsidRDefault="009E3624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D72B52" w:rsidRPr="00D72B52" w14:paraId="39F4B21D" w14:textId="77777777" w:rsidTr="79033E5C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2486C05" w14:textId="77777777" w:rsidR="00413712" w:rsidRPr="00D72B52" w:rsidRDefault="00413712" w:rsidP="0041371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413712" w:rsidRPr="00D72B52" w:rsidRDefault="009E3624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98616F8" w14:textId="77777777" w:rsidR="00413712" w:rsidRPr="00D72B52" w:rsidRDefault="00FB2266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  <w:r w:rsidR="00995A53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,1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413712" w:rsidRPr="00D72B52" w:rsidRDefault="009E3624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4E118A" w14:textId="77777777" w:rsidR="00413712" w:rsidRPr="00D72B52" w:rsidRDefault="009E3624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D72B52" w:rsidRPr="00D72B52" w14:paraId="69F25A25" w14:textId="77777777" w:rsidTr="79033E5C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101652C" w14:textId="77777777" w:rsidR="00413712" w:rsidRPr="00D72B52" w:rsidRDefault="00413712" w:rsidP="0041371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413712" w:rsidRPr="00D72B52" w:rsidRDefault="009E3624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08E0C9A" w14:textId="77777777" w:rsidR="00413712" w:rsidRPr="00D72B52" w:rsidRDefault="009E3624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B039F34" w14:textId="77777777" w:rsidR="00413712" w:rsidRPr="00D72B52" w:rsidRDefault="009E3624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DB810" w14:textId="77777777" w:rsidR="00413712" w:rsidRPr="00D72B52" w:rsidRDefault="009E3624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413712"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D72B52" w:rsidRPr="00D72B52" w14:paraId="19BB0F66" w14:textId="77777777" w:rsidTr="79033E5C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B99056E" w14:textId="77777777" w:rsidR="00413712" w:rsidRPr="00D72B52" w:rsidRDefault="00413712" w:rsidP="0041371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FFB51A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1EA24D0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2 ECTS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812FA13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1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0989EAE" w14:textId="77777777" w:rsidR="00413712" w:rsidRPr="00D72B52" w:rsidRDefault="009E3624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413712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413712" w:rsidRPr="00D72B52" w:rsidRDefault="009E3624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72B52" w:rsidRPr="00D72B52" w14:paraId="72D2D6AB" w14:textId="77777777" w:rsidTr="79033E5C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299C43A" w14:textId="77777777" w:rsidR="00413712" w:rsidRPr="00D72B52" w:rsidRDefault="00413712" w:rsidP="0041371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7B5269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1 ECTS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5060AC" w14:textId="77777777" w:rsidR="00413712" w:rsidRPr="00D72B52" w:rsidRDefault="00FB2266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="00413712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ECTS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C00527" w14:textId="77777777" w:rsidR="00413712" w:rsidRPr="00D72B52" w:rsidRDefault="009E3624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413712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6CC" w14:textId="77777777" w:rsidR="00413712" w:rsidRPr="00D72B52" w:rsidRDefault="009E3624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13712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413712"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72B52" w:rsidRPr="00D72B52" w14:paraId="2F41180B" w14:textId="77777777" w:rsidTr="79033E5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413712" w:rsidRPr="00D72B52" w:rsidRDefault="00413712" w:rsidP="00DE13C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021239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• Studenti tijekom semestra pišu dva kolokvija</w:t>
            </w:r>
            <w:r w:rsidR="001A410D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sudjeluju u grupnim zadacima te 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izrađuju projektni zadatak</w:t>
            </w:r>
            <w:r w:rsidR="001A410D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5270FAF6" w14:textId="77777777" w:rsidR="00B53E31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• Položenim kolokvi</w:t>
            </w:r>
            <w:r w:rsidR="001A410D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jem smatra se onaj s najmanje 50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% točnih odgovora. Uz izradu projektnog </w:t>
            </w:r>
            <w:r w:rsidR="001A410D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 grupnih 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zadat</w:t>
            </w:r>
            <w:r w:rsidR="001A410D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aka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, kolokviji zamjenjuju cjelokupni ispit.</w:t>
            </w:r>
          </w:p>
          <w:p w14:paraId="56BFA3D0" w14:textId="77777777" w:rsidR="00B53E31" w:rsidRPr="00D72B52" w:rsidRDefault="00B53E31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• Bodovna ljest</w:t>
            </w:r>
            <w:r w:rsidR="00E96675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vic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a na kolokviju/pismenom djelu ispita: 50-64: dovoljan (2), 65-79-dobar (3); 80-89: vrlo dobar (4); 90-100: izvrstan (5);</w:t>
            </w:r>
          </w:p>
          <w:p w14:paraId="52F47109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• Konačna ocjena za studente koji su gradivo položili preko kolokvija formira se na sljedeći način: 1.kol*0,</w:t>
            </w:r>
            <w:r w:rsidR="009A07E8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25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+2.kol.*0,</w:t>
            </w:r>
            <w:r w:rsidR="009A07E8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25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+</w:t>
            </w:r>
            <w:r w:rsidR="009A07E8" w:rsidRPr="00D72B52" w:rsidDel="009A07E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izrada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proj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zad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.*0,</w:t>
            </w:r>
            <w:r w:rsidR="009A07E8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25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+</w:t>
            </w:r>
            <w:r w:rsidR="009A07E8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evaluiranje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proj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zad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.*0,</w:t>
            </w:r>
            <w:r w:rsidR="009A07E8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25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=konačna ocjena</w:t>
            </w:r>
          </w:p>
          <w:p w14:paraId="785574AF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• Termini ispita bit će definirani kalendarom ispita. Ispit se sastoji od pismenog i usmenog dijela (odnos 50:50). Pozitivno ocijenjen pismeni dio ispita uvjet je za pristupanje usmenom dijelu ispita. </w:t>
            </w:r>
          </w:p>
          <w:p w14:paraId="5DC2DD6F" w14:textId="77777777" w:rsidR="00413712" w:rsidRPr="00D72B52" w:rsidRDefault="00413712" w:rsidP="009A07E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• Konačna ocjena za studente koji gradivo polažu izlaskom na finalni ispit u ispitnim rokovima formira se na sljedeći način: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pis</w:t>
            </w:r>
            <w:r w:rsidR="00B53E31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m</w:t>
            </w:r>
            <w:proofErr w:type="spellEnd"/>
            <w:r w:rsidR="00B53E31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="00B53E31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isp</w:t>
            </w:r>
            <w:proofErr w:type="spellEnd"/>
            <w:r w:rsidR="00B53E31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.*0,</w:t>
            </w:r>
            <w:r w:rsidR="009A07E8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25</w:t>
            </w:r>
            <w:r w:rsidR="00B53E31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+usmen. </w:t>
            </w:r>
            <w:proofErr w:type="spellStart"/>
            <w:r w:rsidR="00B53E31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isp</w:t>
            </w:r>
            <w:proofErr w:type="spellEnd"/>
            <w:r w:rsidR="00B53E31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.*0,</w:t>
            </w:r>
            <w:r w:rsidR="009A07E8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25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+izrada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proj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zad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.*0,</w:t>
            </w:r>
            <w:r w:rsidR="009A07E8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25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+</w:t>
            </w:r>
            <w:r w:rsidR="009A07E8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evaluiranje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proj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zad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.*0,</w:t>
            </w:r>
            <w:r w:rsidR="009A07E8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25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=konačna ocjena</w:t>
            </w:r>
          </w:p>
        </w:tc>
      </w:tr>
      <w:tr w:rsidR="00D72B52" w:rsidRPr="00D72B52" w14:paraId="10742E4A" w14:textId="77777777" w:rsidTr="79033E5C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413712" w:rsidRPr="00D72B52" w:rsidRDefault="00413712" w:rsidP="00DE13CC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D72B52" w:rsidRPr="00D72B52" w14:paraId="23FCFC84" w14:textId="77777777" w:rsidTr="79033E5C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DDBEF00" w14:textId="77777777" w:rsidR="00413712" w:rsidRPr="00D72B52" w:rsidRDefault="00413712" w:rsidP="0041371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7DB647F" w14:textId="309D384B" w:rsidR="00413712" w:rsidRPr="00D72B52" w:rsidRDefault="461A8B71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OECD, 2017. </w:t>
            </w:r>
            <w:proofErr w:type="spellStart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Getting</w:t>
            </w:r>
            <w:proofErr w:type="spellEnd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Infrastructure</w:t>
            </w:r>
            <w:proofErr w:type="spellEnd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Right</w:t>
            </w:r>
            <w:proofErr w:type="spellEnd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A </w:t>
            </w:r>
            <w:proofErr w:type="spellStart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framework</w:t>
            </w:r>
            <w:proofErr w:type="spellEnd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for </w:t>
            </w:r>
            <w:proofErr w:type="spellStart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better</w:t>
            </w:r>
            <w:proofErr w:type="spellEnd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governance,OECD</w:t>
            </w:r>
            <w:proofErr w:type="spellEnd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Publishing</w:t>
            </w:r>
            <w:proofErr w:type="spellEnd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, Paris.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61D779" w14:textId="28B6885B" w:rsidR="00413712" w:rsidRPr="00D72B52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CF2D8B6" w14:textId="347ADB13" w:rsidR="00413712" w:rsidRPr="00D72B52" w:rsidRDefault="461A8B71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web</w:t>
            </w:r>
          </w:p>
        </w:tc>
      </w:tr>
      <w:tr w:rsidR="13D4190F" w14:paraId="6F363164" w14:textId="77777777" w:rsidTr="79033E5C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5A5A806" w14:textId="77777777" w:rsidR="0054490D" w:rsidRDefault="0054490D"/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E83DA04" w14:textId="59B3E80B" w:rsidR="13D4190F" w:rsidRPr="001A33F1" w:rsidRDefault="13D4190F" w:rsidP="001A33F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A33F1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OECD, 2010. Infrastructure to 2030 - Vol. 2, Mapping Policy for Electricity, Water and Transport, OECD.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99BF0F9" w14:textId="06EF6129" w:rsidR="13D4190F" w:rsidRDefault="13D4190F" w:rsidP="13D4190F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6B91FD" w14:textId="1BA1F398" w:rsidR="13D4190F" w:rsidRDefault="13D4190F" w:rsidP="13D4190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13D4190F">
              <w:rPr>
                <w:color w:val="000000" w:themeColor="text1"/>
                <w:sz w:val="20"/>
                <w:szCs w:val="20"/>
              </w:rPr>
              <w:t>moodle</w:t>
            </w:r>
          </w:p>
        </w:tc>
      </w:tr>
      <w:tr w:rsidR="00D72B52" w:rsidRPr="00D72B52" w14:paraId="420BBF86" w14:textId="77777777" w:rsidTr="79033E5C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FB78278" w14:textId="77777777" w:rsidR="00413712" w:rsidRPr="00D72B52" w:rsidRDefault="00413712" w:rsidP="00DE13CC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DCB4AA" w14:textId="77777777" w:rsidR="00413712" w:rsidRPr="00D72B52" w:rsidRDefault="00B21A09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Perko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Šeparović, I., 2006. Izazovi javnog menadžmenta; Golden marketing-tehnička knjiga, Zagreb</w:t>
            </w:r>
            <w:r w:rsidRPr="00D72B52" w:rsidDel="00B21A0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FC39945" w14:textId="1F592ABC" w:rsidR="00413712" w:rsidRPr="00D72B52" w:rsidRDefault="79033E5C" w:rsidP="001A33F1">
            <w:pPr>
              <w:tabs>
                <w:tab w:val="left" w:pos="2820"/>
              </w:tabs>
              <w:spacing w:after="0"/>
              <w:jc w:val="center"/>
              <w:rPr>
                <w:sz w:val="20"/>
                <w:szCs w:val="20"/>
              </w:rPr>
            </w:pPr>
            <w:r w:rsidRPr="79033E5C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562CB0E" w14:textId="5015AF21" w:rsidR="00413712" w:rsidRPr="00D72B52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72B52" w:rsidRPr="00D72B52" w14:paraId="750B6BA1" w14:textId="77777777" w:rsidTr="79033E5C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CE0A41" w14:textId="77777777" w:rsidR="00413712" w:rsidRPr="00D72B52" w:rsidRDefault="00413712" w:rsidP="00DE13CC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C8985E0" w14:textId="165D5D4A" w:rsidR="00413712" w:rsidRPr="00D72B52" w:rsidRDefault="13D4190F" w:rsidP="13D4190F">
            <w:pPr>
              <w:spacing w:after="0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Yescombe</w:t>
            </w:r>
            <w:proofErr w:type="spellEnd"/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, E. R. </w:t>
            </w:r>
            <w:proofErr w:type="spellStart"/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Farquharson</w:t>
            </w:r>
            <w:proofErr w:type="spellEnd"/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, E., 2018. </w:t>
            </w:r>
            <w:proofErr w:type="spellStart"/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Public-Private</w:t>
            </w:r>
            <w:proofErr w:type="spellEnd"/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Partnership</w:t>
            </w:r>
            <w:proofErr w:type="spellEnd"/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for </w:t>
            </w:r>
            <w:proofErr w:type="spellStart"/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Infrastructure</w:t>
            </w:r>
            <w:proofErr w:type="spellEnd"/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principles</w:t>
            </w:r>
            <w:proofErr w:type="spellEnd"/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Policy</w:t>
            </w:r>
            <w:proofErr w:type="spellEnd"/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, Elsevier.</w:t>
            </w:r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26FB382D" w14:textId="1A8550D1" w:rsidR="00413712" w:rsidRPr="00D72B52" w:rsidRDefault="00413712" w:rsidP="13D4190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2EBF3C5" w14:textId="1A2C1801" w:rsidR="00413712" w:rsidRPr="00D72B52" w:rsidRDefault="13D4190F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98A12B" w14:textId="1DC349CD" w:rsidR="00413712" w:rsidRPr="00D72B52" w:rsidRDefault="461A8B71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</w:p>
        </w:tc>
      </w:tr>
      <w:tr w:rsidR="461A8B71" w14:paraId="29EE3D9E" w14:textId="77777777" w:rsidTr="79033E5C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0681B5C" w14:textId="77777777" w:rsidR="0054490D" w:rsidRDefault="0054490D"/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804FF99" w14:textId="4957EDA1" w:rsidR="461A8B71" w:rsidRDefault="13D4190F" w:rsidP="13D4190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>Yescombe</w:t>
            </w:r>
            <w:proofErr w:type="spellEnd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E. R., 2010. Javno-privatna partnerstva, načela politike i financiranja, Mate d.o.o., Zagreb </w:t>
            </w:r>
          </w:p>
          <w:p w14:paraId="3093C8E7" w14:textId="334716B9" w:rsidR="461A8B71" w:rsidRPr="001A33F1" w:rsidRDefault="13D4190F" w:rsidP="13D4190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Engleska verzija: </w:t>
            </w:r>
            <w:proofErr w:type="spellStart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>Yescombe</w:t>
            </w:r>
            <w:proofErr w:type="spellEnd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E. R., 2007. </w:t>
            </w:r>
            <w:proofErr w:type="spellStart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>Public-Private</w:t>
            </w:r>
            <w:proofErr w:type="spellEnd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>Partnership</w:t>
            </w:r>
            <w:proofErr w:type="spellEnd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>Principles</w:t>
            </w:r>
            <w:proofErr w:type="spellEnd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>Policy</w:t>
            </w:r>
            <w:proofErr w:type="spellEnd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>, Elsevier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77E4DA1" w14:textId="30357137" w:rsidR="461A8B71" w:rsidRDefault="79033E5C" w:rsidP="001A33F1">
            <w:pPr>
              <w:jc w:val="center"/>
              <w:rPr>
                <w:sz w:val="20"/>
                <w:szCs w:val="20"/>
              </w:rPr>
            </w:pPr>
            <w:r w:rsidRPr="79033E5C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173F37" w14:textId="51EC0E80" w:rsidR="461A8B71" w:rsidRDefault="461A8B71" w:rsidP="461A8B7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461A8B71">
              <w:rPr>
                <w:color w:val="000000" w:themeColor="text1"/>
                <w:sz w:val="20"/>
                <w:szCs w:val="20"/>
              </w:rPr>
              <w:t>moodle</w:t>
            </w:r>
          </w:p>
        </w:tc>
      </w:tr>
      <w:tr w:rsidR="00D72B52" w:rsidRPr="00D72B52" w14:paraId="5E061015" w14:textId="77777777" w:rsidTr="79033E5C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946DB82" w14:textId="77777777" w:rsidR="00413712" w:rsidRPr="00D72B52" w:rsidRDefault="00413712" w:rsidP="00DE13CC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275807A" w14:textId="077A24EA" w:rsidR="00413712" w:rsidRPr="00D72B52" w:rsidRDefault="13D4190F" w:rsidP="13D4190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European </w:t>
            </w:r>
            <w:proofErr w:type="spellStart"/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Commission</w:t>
            </w:r>
            <w:proofErr w:type="spellEnd"/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, 2021. </w:t>
            </w:r>
            <w:proofErr w:type="spellStart"/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Economic</w:t>
            </w:r>
            <w:proofErr w:type="spellEnd"/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Appraisal</w:t>
            </w:r>
            <w:proofErr w:type="spellEnd"/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Vademecum</w:t>
            </w:r>
            <w:proofErr w:type="spellEnd"/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2021-2027, General </w:t>
            </w:r>
            <w:proofErr w:type="spellStart"/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Principles</w:t>
            </w:r>
            <w:proofErr w:type="spellEnd"/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Sector</w:t>
            </w:r>
            <w:proofErr w:type="spellEnd"/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Applications</w:t>
            </w:r>
            <w:proofErr w:type="spellEnd"/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, EC, </w:t>
            </w:r>
            <w:proofErr w:type="spellStart"/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Brussels</w:t>
            </w:r>
            <w:proofErr w:type="spellEnd"/>
            <w:r w:rsidRPr="13D4190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.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997CC1D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0FFD37" w14:textId="7951C702" w:rsidR="00413712" w:rsidRPr="00D72B52" w:rsidRDefault="461A8B71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</w:p>
        </w:tc>
      </w:tr>
      <w:tr w:rsidR="461A8B71" w14:paraId="58E60A3D" w14:textId="77777777" w:rsidTr="79033E5C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60A7C76" w14:textId="77777777" w:rsidR="0054490D" w:rsidRDefault="0054490D"/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41D9882" w14:textId="7595448B" w:rsidR="461A8B71" w:rsidRDefault="13D4190F" w:rsidP="13D4190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Europska komisija, 2014. Vodič kroz analizu troškova i koristi investicijskih projekata za razdoblje 2014.-2020., EK, </w:t>
            </w:r>
            <w:proofErr w:type="spellStart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>Brussels</w:t>
            </w:r>
            <w:proofErr w:type="spellEnd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7B48356E" w14:textId="63AACA72" w:rsidR="461A8B71" w:rsidRPr="001A33F1" w:rsidRDefault="13D4190F" w:rsidP="13D4190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Engleska verzija: European </w:t>
            </w:r>
            <w:proofErr w:type="spellStart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>Commission</w:t>
            </w:r>
            <w:proofErr w:type="spellEnd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2014. </w:t>
            </w:r>
            <w:proofErr w:type="spellStart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>Guide</w:t>
            </w:r>
            <w:proofErr w:type="spellEnd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to </w:t>
            </w:r>
            <w:proofErr w:type="spellStart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>Cost_Benefit</w:t>
            </w:r>
            <w:proofErr w:type="spellEnd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Analysis </w:t>
            </w:r>
            <w:proofErr w:type="spellStart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>Investment</w:t>
            </w:r>
            <w:proofErr w:type="spellEnd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project</w:t>
            </w:r>
            <w:proofErr w:type="spellEnd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>Economic</w:t>
            </w:r>
            <w:proofErr w:type="spellEnd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>appraisal</w:t>
            </w:r>
            <w:proofErr w:type="spellEnd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>tool</w:t>
            </w:r>
            <w:proofErr w:type="spellEnd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for </w:t>
            </w:r>
            <w:proofErr w:type="spellStart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>Cohesion</w:t>
            </w:r>
            <w:proofErr w:type="spellEnd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>Policy</w:t>
            </w:r>
            <w:proofErr w:type="spellEnd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2014-2020., EK, </w:t>
            </w:r>
            <w:proofErr w:type="spellStart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>Brussels</w:t>
            </w:r>
            <w:proofErr w:type="spellEnd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8E2D5FE" w14:textId="085DA70C" w:rsidR="461A8B71" w:rsidRDefault="461A8B71" w:rsidP="461A8B71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4DA6E6" w14:textId="14E2837F" w:rsidR="461A8B71" w:rsidRDefault="461A8B71" w:rsidP="461A8B7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461A8B71">
              <w:rPr>
                <w:color w:val="000000" w:themeColor="text1"/>
                <w:sz w:val="20"/>
                <w:szCs w:val="20"/>
              </w:rPr>
              <w:t>moodle</w:t>
            </w:r>
          </w:p>
        </w:tc>
      </w:tr>
      <w:tr w:rsidR="00D72B52" w:rsidRPr="00D72B52" w14:paraId="63A35650" w14:textId="77777777" w:rsidTr="79033E5C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699379" w14:textId="77777777" w:rsidR="00413712" w:rsidRPr="00D72B52" w:rsidRDefault="00413712" w:rsidP="00DE13CC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E649A6" w14:textId="77777777" w:rsidR="00413712" w:rsidRPr="00D72B52" w:rsidRDefault="00B21A09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Interna skripta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FE9F23F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11A24F" w14:textId="77777777" w:rsidR="00413712" w:rsidRPr="00D72B52" w:rsidRDefault="00B21A09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</w:p>
        </w:tc>
      </w:tr>
      <w:tr w:rsidR="00D72B52" w:rsidRPr="00D72B52" w14:paraId="3DADECFC" w14:textId="77777777" w:rsidTr="79033E5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413712" w:rsidRPr="00D72B52" w:rsidRDefault="00413712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1F72F646" w14:textId="77777777" w:rsidR="00C93D28" w:rsidRDefault="00C93D28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8CE6F91" w14:textId="77777777" w:rsidR="00C93D28" w:rsidRPr="00006F39" w:rsidRDefault="00C93D28" w:rsidP="00006F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CDCEAD" w14:textId="77777777" w:rsidR="00C93D28" w:rsidRPr="00006F39" w:rsidRDefault="00C93D28" w:rsidP="00006F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B9E253" w14:textId="77777777" w:rsidR="00C93D28" w:rsidRPr="00006F39" w:rsidRDefault="00C93D28" w:rsidP="00006F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DE523C" w14:textId="77777777" w:rsidR="00C93D28" w:rsidRPr="00006F39" w:rsidRDefault="00C93D28" w:rsidP="00006F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2E56223" w14:textId="77777777" w:rsidR="00C93D28" w:rsidRPr="00006F39" w:rsidRDefault="00C93D28" w:rsidP="00006F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547A01" w14:textId="77777777" w:rsidR="00C93D28" w:rsidRPr="00006F39" w:rsidRDefault="00C93D28" w:rsidP="00006F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43CB0F" w14:textId="77777777" w:rsidR="00C93D28" w:rsidRPr="00006F39" w:rsidRDefault="00C93D28" w:rsidP="00006F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459315" w14:textId="77777777" w:rsidR="00C93D28" w:rsidRPr="00006F39" w:rsidRDefault="00C93D28" w:rsidP="00006F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37F28F" w14:textId="77777777" w:rsidR="00C93D28" w:rsidRPr="00006F39" w:rsidRDefault="00C93D28" w:rsidP="00006F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FB9E20" w14:textId="77777777" w:rsidR="00C93D28" w:rsidRPr="00006F39" w:rsidRDefault="00C93D28" w:rsidP="00006F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DF9E56" w14:textId="77777777" w:rsidR="00C93D28" w:rsidRPr="00006F39" w:rsidRDefault="00C93D28" w:rsidP="00006F3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E871BC" w14:textId="77777777" w:rsidR="00413712" w:rsidRPr="00006F39" w:rsidRDefault="00413712" w:rsidP="00006F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85D348" w14:textId="77777777" w:rsidR="00413712" w:rsidRPr="00D72B52" w:rsidRDefault="461A8B71" w:rsidP="001A33F1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Knjige (pojedina poglavlja sljedećih knjiga):</w:t>
            </w:r>
          </w:p>
          <w:p w14:paraId="4C71328E" w14:textId="77777777" w:rsidR="00B21A09" w:rsidRPr="00D72B52" w:rsidRDefault="00B21A09" w:rsidP="00B21A09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Bult-Spiering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M.,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Dewult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G., 2008.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Strategic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Issues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Public-private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Partnership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An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international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perspective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Blackwell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Publishing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Oxford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312CB22D" w14:textId="77777777" w:rsidR="00413712" w:rsidRPr="00D72B52" w:rsidRDefault="00413712" w:rsidP="00CC3D9A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Fight</w:t>
            </w:r>
            <w:proofErr w:type="spellEnd"/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, A., 2006. Introduction to </w:t>
            </w:r>
            <w:proofErr w:type="spellStart"/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project</w:t>
            </w:r>
            <w:proofErr w:type="spellEnd"/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, Elsevier, Amsterdam. </w:t>
            </w:r>
          </w:p>
          <w:p w14:paraId="5270EEAF" w14:textId="77777777" w:rsidR="00CC3D9A" w:rsidRPr="00D72B52" w:rsidRDefault="00CC3D9A" w:rsidP="00CC3D9A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Grigg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N. S., 2010.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Infrastructure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Business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Infrastructure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for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Sustainable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Future,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Wiley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, New Jersey.</w:t>
            </w:r>
          </w:p>
          <w:p w14:paraId="05364377" w14:textId="77777777" w:rsidR="00413712" w:rsidRPr="00D72B52" w:rsidRDefault="00B21A09" w:rsidP="00DE13CC">
            <w:pPr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4</w:t>
            </w:r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Hodge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, G.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and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Greve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, C. (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edited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by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.), 2005.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The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Challenge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of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Public-Private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partnership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Learning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from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International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Experience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, Edward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Elgar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Publishing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Limited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Cheltenham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, UK. </w:t>
            </w:r>
          </w:p>
          <w:p w14:paraId="7486E399" w14:textId="77777777" w:rsidR="00B21A09" w:rsidRPr="00D72B52" w:rsidRDefault="00B21A09" w:rsidP="00DE13CC">
            <w:pPr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5. Peterson, G. E.: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Unlocking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land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Values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to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Urban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Infrastructure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World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bank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, Washington, 2009.</w:t>
            </w:r>
          </w:p>
          <w:p w14:paraId="5D103DD2" w14:textId="77777777" w:rsidR="00413712" w:rsidRPr="00D72B52" w:rsidRDefault="00B21A09" w:rsidP="00DE13CC">
            <w:pPr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6</w:t>
            </w:r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 Stojanović, A., Leko, V., 2011. Modeli financiranja namjena koje sadrže javni interes, Grafit-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gabrijel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d.o.o., Zagreb.</w:t>
            </w:r>
          </w:p>
          <w:p w14:paraId="7DDF59F2" w14:textId="77777777" w:rsidR="00B21A09" w:rsidRPr="00D72B52" w:rsidRDefault="00B21A09" w:rsidP="00DE13CC">
            <w:pPr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7. OECD, 2010.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Infrastructure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to 2030 - Vol. 2,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Mapping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Policy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for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Electricity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Water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Transport, OECD.</w:t>
            </w:r>
          </w:p>
          <w:p w14:paraId="652F4F96" w14:textId="77777777" w:rsidR="00413712" w:rsidRPr="00D72B52" w:rsidRDefault="00B21A09" w:rsidP="00DE13CC">
            <w:pPr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8</w:t>
            </w:r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. Tan, W., 2007.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Principles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of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Project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and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Infrastructure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, Taylor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and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Francis Group, London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and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New York.</w:t>
            </w:r>
          </w:p>
          <w:p w14:paraId="02C5AC77" w14:textId="77777777" w:rsidR="00413712" w:rsidRPr="00D72B52" w:rsidRDefault="00B21A09" w:rsidP="00DE13CC">
            <w:pPr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9</w:t>
            </w:r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. Vrana, K.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et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al</w:t>
            </w:r>
            <w:proofErr w:type="spellEnd"/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., 2007. Javno-privatno partnerstvo i drugi načini upravljanja nekretninama u vlasništvu Republike Hrvatske, općina, gradova i županija, Novi informator d.o.o., Zagreb.</w:t>
            </w:r>
          </w:p>
          <w:p w14:paraId="25AD12CA" w14:textId="7F3651E3" w:rsidR="00B53E31" w:rsidRPr="00C94124" w:rsidRDefault="461A8B71" w:rsidP="001A33F1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Odabrani aktualni članci i informacije. Neki od članaka:  </w:t>
            </w:r>
          </w:p>
          <w:p w14:paraId="684A2D4F" w14:textId="73E6E751" w:rsidR="00B53E31" w:rsidRPr="00C94124" w:rsidRDefault="461A8B71" w:rsidP="461A8B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color w:val="000000" w:themeColor="text1"/>
                <w:sz w:val="20"/>
                <w:szCs w:val="20"/>
              </w:rPr>
            </w:pPr>
            <w:r w:rsidRPr="461A8B71">
              <w:rPr>
                <w:rFonts w:ascii="Arial" w:eastAsia="Arial" w:hAnsi="Arial" w:cs="Arial"/>
                <w:sz w:val="20"/>
                <w:szCs w:val="20"/>
              </w:rPr>
              <w:t xml:space="preserve">Kordić, L., Mrnjavac, Ž., </w:t>
            </w:r>
            <w:proofErr w:type="spellStart"/>
            <w:r w:rsidRPr="461A8B71">
              <w:rPr>
                <w:rFonts w:ascii="Arial" w:eastAsia="Arial" w:hAnsi="Arial" w:cs="Arial"/>
                <w:sz w:val="20"/>
                <w:szCs w:val="20"/>
              </w:rPr>
              <w:t>Bejaković</w:t>
            </w:r>
            <w:proofErr w:type="spellEnd"/>
            <w:r w:rsidRPr="461A8B71">
              <w:rPr>
                <w:rFonts w:ascii="Arial" w:eastAsia="Arial" w:hAnsi="Arial" w:cs="Arial"/>
                <w:sz w:val="20"/>
                <w:szCs w:val="20"/>
              </w:rPr>
              <w:t xml:space="preserve">, P., 2022. </w:t>
            </w:r>
            <w:proofErr w:type="spellStart"/>
            <w:r w:rsidRPr="461A8B71">
              <w:rPr>
                <w:rFonts w:ascii="Arial" w:eastAsia="Arial" w:hAnsi="Arial" w:cs="Arial"/>
                <w:sz w:val="20"/>
                <w:szCs w:val="20"/>
              </w:rPr>
              <w:t>Private</w:t>
            </w:r>
            <w:proofErr w:type="spellEnd"/>
            <w:r w:rsidRPr="461A8B71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461A8B71">
              <w:rPr>
                <w:rFonts w:ascii="Arial" w:eastAsia="Arial" w:hAnsi="Arial" w:cs="Arial"/>
                <w:sz w:val="20"/>
                <w:szCs w:val="20"/>
              </w:rPr>
              <w:t>investment</w:t>
            </w:r>
            <w:proofErr w:type="spellEnd"/>
            <w:r w:rsidRPr="461A8B71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461A8B71">
              <w:rPr>
                <w:rFonts w:ascii="Arial" w:eastAsia="Arial" w:hAnsi="Arial" w:cs="Arial"/>
                <w:sz w:val="20"/>
                <w:szCs w:val="20"/>
              </w:rPr>
              <w:t>in</w:t>
            </w:r>
            <w:proofErr w:type="spellEnd"/>
            <w:r w:rsidRPr="461A8B71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461A8B71">
              <w:rPr>
                <w:rFonts w:ascii="Arial" w:eastAsia="Arial" w:hAnsi="Arial" w:cs="Arial"/>
                <w:sz w:val="20"/>
                <w:szCs w:val="20"/>
              </w:rPr>
              <w:t>health</w:t>
            </w:r>
            <w:proofErr w:type="spellEnd"/>
            <w:r w:rsidRPr="461A8B71">
              <w:rPr>
                <w:rFonts w:ascii="Arial" w:eastAsia="Arial" w:hAnsi="Arial" w:cs="Arial"/>
                <w:sz w:val="20"/>
                <w:szCs w:val="20"/>
              </w:rPr>
              <w:t xml:space="preserve">, </w:t>
            </w:r>
            <w:proofErr w:type="spellStart"/>
            <w:r w:rsidRPr="461A8B71">
              <w:rPr>
                <w:rFonts w:ascii="Arial" w:eastAsia="Arial" w:hAnsi="Arial" w:cs="Arial"/>
                <w:sz w:val="20"/>
                <w:szCs w:val="20"/>
              </w:rPr>
              <w:t>in</w:t>
            </w:r>
            <w:proofErr w:type="spellEnd"/>
            <w:r w:rsidRPr="461A8B71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461A8B71">
              <w:rPr>
                <w:rFonts w:ascii="Arial" w:eastAsia="Arial" w:hAnsi="Arial" w:cs="Arial"/>
                <w:sz w:val="20"/>
                <w:szCs w:val="20"/>
              </w:rPr>
              <w:t>Pržiklas</w:t>
            </w:r>
            <w:proofErr w:type="spellEnd"/>
            <w:r w:rsidRPr="461A8B71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461A8B71">
              <w:rPr>
                <w:rFonts w:ascii="Arial" w:eastAsia="Arial" w:hAnsi="Arial" w:cs="Arial"/>
                <w:sz w:val="20"/>
                <w:szCs w:val="20"/>
              </w:rPr>
              <w:t>Družeta</w:t>
            </w:r>
            <w:proofErr w:type="spellEnd"/>
            <w:r w:rsidRPr="461A8B71">
              <w:rPr>
                <w:rFonts w:ascii="Arial" w:eastAsia="Arial" w:hAnsi="Arial" w:cs="Arial"/>
                <w:sz w:val="20"/>
                <w:szCs w:val="20"/>
              </w:rPr>
              <w:t xml:space="preserve">, R., Škare, M. </w:t>
            </w:r>
            <w:proofErr w:type="spellStart"/>
            <w:r w:rsidRPr="461A8B71">
              <w:rPr>
                <w:rFonts w:ascii="Arial" w:eastAsia="Arial" w:hAnsi="Arial" w:cs="Arial"/>
                <w:sz w:val="20"/>
                <w:szCs w:val="20"/>
              </w:rPr>
              <w:t>and</w:t>
            </w:r>
            <w:proofErr w:type="spellEnd"/>
            <w:r w:rsidRPr="461A8B71">
              <w:rPr>
                <w:rFonts w:ascii="Arial" w:eastAsia="Arial" w:hAnsi="Arial" w:cs="Arial"/>
                <w:sz w:val="20"/>
                <w:szCs w:val="20"/>
              </w:rPr>
              <w:t xml:space="preserve"> Kraljević Pavelić, S. (</w:t>
            </w:r>
            <w:proofErr w:type="spellStart"/>
            <w:r w:rsidRPr="461A8B71">
              <w:rPr>
                <w:rFonts w:ascii="Arial" w:eastAsia="Arial" w:hAnsi="Arial" w:cs="Arial"/>
                <w:sz w:val="20"/>
                <w:szCs w:val="20"/>
              </w:rPr>
              <w:t>eds</w:t>
            </w:r>
            <w:proofErr w:type="spellEnd"/>
            <w:r w:rsidRPr="461A8B71">
              <w:rPr>
                <w:rFonts w:ascii="Arial" w:eastAsia="Arial" w:hAnsi="Arial" w:cs="Arial"/>
                <w:sz w:val="20"/>
                <w:szCs w:val="20"/>
              </w:rPr>
              <w:t xml:space="preserve">.) 2022. </w:t>
            </w:r>
            <w:proofErr w:type="spellStart"/>
            <w:r w:rsidRPr="461A8B71">
              <w:rPr>
                <w:rFonts w:ascii="Arial" w:eastAsia="Arial" w:hAnsi="Arial" w:cs="Arial"/>
                <w:sz w:val="20"/>
                <w:szCs w:val="20"/>
              </w:rPr>
              <w:t>Novel</w:t>
            </w:r>
            <w:proofErr w:type="spellEnd"/>
            <w:r w:rsidRPr="461A8B71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461A8B71">
              <w:rPr>
                <w:rFonts w:ascii="Arial" w:eastAsia="Arial" w:hAnsi="Arial" w:cs="Arial"/>
                <w:sz w:val="20"/>
                <w:szCs w:val="20"/>
              </w:rPr>
              <w:t>Perspectives</w:t>
            </w:r>
            <w:proofErr w:type="spellEnd"/>
            <w:r w:rsidRPr="461A8B71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461A8B71">
              <w:rPr>
                <w:rFonts w:ascii="Arial" w:eastAsia="Arial" w:hAnsi="Arial" w:cs="Arial"/>
                <w:sz w:val="20"/>
                <w:szCs w:val="20"/>
              </w:rPr>
              <w:t>of</w:t>
            </w:r>
            <w:proofErr w:type="spellEnd"/>
            <w:r w:rsidRPr="461A8B71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461A8B71">
              <w:rPr>
                <w:rFonts w:ascii="Arial" w:eastAsia="Arial" w:hAnsi="Arial" w:cs="Arial"/>
                <w:sz w:val="20"/>
                <w:szCs w:val="20"/>
              </w:rPr>
              <w:t>Personalized</w:t>
            </w:r>
            <w:proofErr w:type="spellEnd"/>
            <w:r w:rsidRPr="461A8B71">
              <w:rPr>
                <w:rFonts w:ascii="Arial" w:eastAsia="Arial" w:hAnsi="Arial" w:cs="Arial"/>
                <w:sz w:val="20"/>
                <w:szCs w:val="20"/>
              </w:rPr>
              <w:t xml:space="preserve"> Medicine </w:t>
            </w:r>
            <w:proofErr w:type="spellStart"/>
            <w:r w:rsidRPr="461A8B71">
              <w:rPr>
                <w:rFonts w:ascii="Arial" w:eastAsia="Arial" w:hAnsi="Arial" w:cs="Arial"/>
                <w:sz w:val="20"/>
                <w:szCs w:val="20"/>
              </w:rPr>
              <w:t>and</w:t>
            </w:r>
            <w:proofErr w:type="spellEnd"/>
            <w:r w:rsidRPr="461A8B71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461A8B71">
              <w:rPr>
                <w:rFonts w:ascii="Arial" w:eastAsia="Arial" w:hAnsi="Arial" w:cs="Arial"/>
                <w:sz w:val="20"/>
                <w:szCs w:val="20"/>
              </w:rPr>
              <w:t>Healthcare</w:t>
            </w:r>
            <w:proofErr w:type="spellEnd"/>
            <w:r w:rsidRPr="461A8B71">
              <w:rPr>
                <w:rFonts w:ascii="Arial" w:eastAsia="Arial" w:hAnsi="Arial" w:cs="Arial"/>
                <w:sz w:val="20"/>
                <w:szCs w:val="20"/>
              </w:rPr>
              <w:t xml:space="preserve"> Systems, Nova Science </w:t>
            </w:r>
            <w:proofErr w:type="spellStart"/>
            <w:r w:rsidRPr="461A8B71">
              <w:rPr>
                <w:rFonts w:ascii="Arial" w:eastAsia="Arial" w:hAnsi="Arial" w:cs="Arial"/>
                <w:sz w:val="20"/>
                <w:szCs w:val="20"/>
              </w:rPr>
              <w:t>Publishers</w:t>
            </w:r>
            <w:proofErr w:type="spellEnd"/>
            <w:r w:rsidRPr="461A8B71">
              <w:rPr>
                <w:rFonts w:ascii="Arial" w:eastAsia="Arial" w:hAnsi="Arial" w:cs="Arial"/>
                <w:sz w:val="20"/>
                <w:szCs w:val="20"/>
              </w:rPr>
              <w:t>, New York</w:t>
            </w:r>
          </w:p>
          <w:p w14:paraId="23E8A962" w14:textId="71E5754C" w:rsidR="00B53E31" w:rsidRPr="001A33F1" w:rsidRDefault="13D4190F" w:rsidP="13D4190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1A33F1">
              <w:rPr>
                <w:rFonts w:ascii="Arial" w:eastAsia="Arial" w:hAnsi="Arial" w:cs="Arial"/>
                <w:sz w:val="20"/>
                <w:szCs w:val="20"/>
              </w:rPr>
              <w:t xml:space="preserve">Šimundić, B., Kordić, L., 2021. </w:t>
            </w:r>
            <w:proofErr w:type="spellStart"/>
            <w:r w:rsidRPr="001A33F1">
              <w:rPr>
                <w:rFonts w:ascii="Arial" w:eastAsia="Arial" w:hAnsi="Arial" w:cs="Arial"/>
                <w:sz w:val="20"/>
                <w:szCs w:val="20"/>
              </w:rPr>
              <w:t>The</w:t>
            </w:r>
            <w:proofErr w:type="spellEnd"/>
            <w:r w:rsidRPr="001A33F1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1A33F1">
              <w:rPr>
                <w:rFonts w:ascii="Arial" w:eastAsia="Arial" w:hAnsi="Arial" w:cs="Arial"/>
                <w:sz w:val="20"/>
                <w:szCs w:val="20"/>
              </w:rPr>
              <w:t>Efficiency</w:t>
            </w:r>
            <w:proofErr w:type="spellEnd"/>
            <w:r w:rsidRPr="001A33F1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1A33F1">
              <w:rPr>
                <w:rFonts w:ascii="Arial" w:eastAsia="Arial" w:hAnsi="Arial" w:cs="Arial"/>
                <w:sz w:val="20"/>
                <w:szCs w:val="20"/>
              </w:rPr>
              <w:t>of</w:t>
            </w:r>
            <w:proofErr w:type="spellEnd"/>
            <w:r w:rsidRPr="001A33F1">
              <w:rPr>
                <w:rFonts w:ascii="Arial" w:eastAsia="Arial" w:hAnsi="Arial" w:cs="Arial"/>
                <w:sz w:val="20"/>
                <w:szCs w:val="20"/>
              </w:rPr>
              <w:t xml:space="preserve"> Croatian </w:t>
            </w:r>
            <w:proofErr w:type="spellStart"/>
            <w:r w:rsidRPr="001A33F1">
              <w:rPr>
                <w:rFonts w:ascii="Arial" w:eastAsia="Arial" w:hAnsi="Arial" w:cs="Arial"/>
                <w:sz w:val="20"/>
                <w:szCs w:val="20"/>
              </w:rPr>
              <w:t>Seaport</w:t>
            </w:r>
            <w:proofErr w:type="spellEnd"/>
            <w:r w:rsidRPr="001A33F1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1A33F1">
              <w:rPr>
                <w:rFonts w:ascii="Arial" w:eastAsia="Arial" w:hAnsi="Arial" w:cs="Arial"/>
                <w:sz w:val="20"/>
                <w:szCs w:val="20"/>
              </w:rPr>
              <w:t>Authorities</w:t>
            </w:r>
            <w:proofErr w:type="spellEnd"/>
            <w:r w:rsidRPr="001A33F1">
              <w:rPr>
                <w:rFonts w:ascii="Arial" w:eastAsia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A33F1">
              <w:rPr>
                <w:rFonts w:ascii="Arial" w:eastAsia="Arial" w:hAnsi="Arial" w:cs="Arial"/>
                <w:sz w:val="20"/>
                <w:szCs w:val="20"/>
              </w:rPr>
              <w:t>in</w:t>
            </w:r>
            <w:proofErr w:type="spellEnd"/>
            <w:r w:rsidRPr="001A33F1">
              <w:rPr>
                <w:rFonts w:ascii="Arial" w:eastAsia="Arial" w:hAnsi="Arial" w:cs="Arial"/>
                <w:sz w:val="20"/>
                <w:szCs w:val="20"/>
              </w:rPr>
              <w:t xml:space="preserve">: In: </w:t>
            </w:r>
            <w:proofErr w:type="spellStart"/>
            <w:r w:rsidRPr="001A33F1">
              <w:rPr>
                <w:rFonts w:ascii="Arial" w:eastAsia="Arial" w:hAnsi="Arial" w:cs="Arial"/>
                <w:sz w:val="20"/>
                <w:szCs w:val="20"/>
              </w:rPr>
              <w:t>Karanovic</w:t>
            </w:r>
            <w:proofErr w:type="spellEnd"/>
            <w:r w:rsidRPr="001A33F1">
              <w:rPr>
                <w:rFonts w:ascii="Arial" w:eastAsia="Arial" w:hAnsi="Arial" w:cs="Arial"/>
                <w:sz w:val="20"/>
                <w:szCs w:val="20"/>
              </w:rPr>
              <w:t xml:space="preserve"> G., </w:t>
            </w:r>
            <w:proofErr w:type="spellStart"/>
            <w:r w:rsidRPr="001A33F1">
              <w:rPr>
                <w:rFonts w:ascii="Arial" w:eastAsia="Arial" w:hAnsi="Arial" w:cs="Arial"/>
                <w:sz w:val="20"/>
                <w:szCs w:val="20"/>
              </w:rPr>
              <w:t>Polychronidou</w:t>
            </w:r>
            <w:proofErr w:type="spellEnd"/>
            <w:r w:rsidRPr="001A33F1">
              <w:rPr>
                <w:rFonts w:ascii="Arial" w:eastAsia="Arial" w:hAnsi="Arial" w:cs="Arial"/>
                <w:sz w:val="20"/>
                <w:szCs w:val="20"/>
              </w:rPr>
              <w:t xml:space="preserve"> P., </w:t>
            </w:r>
            <w:proofErr w:type="spellStart"/>
            <w:r w:rsidRPr="001A33F1">
              <w:rPr>
                <w:rFonts w:ascii="Arial" w:eastAsia="Arial" w:hAnsi="Arial" w:cs="Arial"/>
                <w:sz w:val="20"/>
                <w:szCs w:val="20"/>
              </w:rPr>
              <w:t>Karasavvoglou</w:t>
            </w:r>
            <w:proofErr w:type="spellEnd"/>
            <w:r w:rsidRPr="001A33F1">
              <w:rPr>
                <w:rFonts w:ascii="Arial" w:eastAsia="Arial" w:hAnsi="Arial" w:cs="Arial"/>
                <w:sz w:val="20"/>
                <w:szCs w:val="20"/>
              </w:rPr>
              <w:t xml:space="preserve"> A., </w:t>
            </w:r>
            <w:proofErr w:type="spellStart"/>
            <w:r w:rsidRPr="001A33F1">
              <w:rPr>
                <w:rFonts w:ascii="Arial" w:eastAsia="Arial" w:hAnsi="Arial" w:cs="Arial"/>
                <w:sz w:val="20"/>
                <w:szCs w:val="20"/>
              </w:rPr>
              <w:t>Maskarin</w:t>
            </w:r>
            <w:proofErr w:type="spellEnd"/>
            <w:r w:rsidRPr="001A33F1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1A33F1">
              <w:rPr>
                <w:rFonts w:ascii="Arial" w:eastAsia="Arial" w:hAnsi="Arial" w:cs="Arial"/>
                <w:sz w:val="20"/>
                <w:szCs w:val="20"/>
              </w:rPr>
              <w:t>Ribaric</w:t>
            </w:r>
            <w:proofErr w:type="spellEnd"/>
            <w:r w:rsidRPr="001A33F1">
              <w:rPr>
                <w:rFonts w:ascii="Arial" w:eastAsia="Arial" w:hAnsi="Arial" w:cs="Arial"/>
                <w:sz w:val="20"/>
                <w:szCs w:val="20"/>
              </w:rPr>
              <w:t xml:space="preserve"> H. (</w:t>
            </w:r>
            <w:proofErr w:type="spellStart"/>
            <w:r w:rsidRPr="001A33F1">
              <w:rPr>
                <w:rFonts w:ascii="Arial" w:eastAsia="Arial" w:hAnsi="Arial" w:cs="Arial"/>
                <w:sz w:val="20"/>
                <w:szCs w:val="20"/>
              </w:rPr>
              <w:t>eds</w:t>
            </w:r>
            <w:proofErr w:type="spellEnd"/>
            <w:r w:rsidRPr="001A33F1">
              <w:rPr>
                <w:rFonts w:ascii="Arial" w:eastAsia="Arial" w:hAnsi="Arial" w:cs="Arial"/>
                <w:sz w:val="20"/>
                <w:szCs w:val="20"/>
              </w:rPr>
              <w:t xml:space="preserve">) </w:t>
            </w:r>
            <w:proofErr w:type="spellStart"/>
            <w:r w:rsidRPr="001A33F1">
              <w:rPr>
                <w:rFonts w:ascii="Arial" w:eastAsia="Arial" w:hAnsi="Arial" w:cs="Arial"/>
                <w:sz w:val="20"/>
                <w:szCs w:val="20"/>
              </w:rPr>
              <w:t>Tourism</w:t>
            </w:r>
            <w:proofErr w:type="spellEnd"/>
            <w:r w:rsidRPr="001A33F1">
              <w:rPr>
                <w:rFonts w:ascii="Arial" w:eastAsia="Arial" w:hAnsi="Arial" w:cs="Arial"/>
                <w:sz w:val="20"/>
                <w:szCs w:val="20"/>
              </w:rPr>
              <w:t xml:space="preserve"> Management </w:t>
            </w:r>
            <w:proofErr w:type="spellStart"/>
            <w:r w:rsidRPr="001A33F1">
              <w:rPr>
                <w:rFonts w:ascii="Arial" w:eastAsia="Arial" w:hAnsi="Arial" w:cs="Arial"/>
                <w:sz w:val="20"/>
                <w:szCs w:val="20"/>
              </w:rPr>
              <w:t>and</w:t>
            </w:r>
            <w:proofErr w:type="spellEnd"/>
            <w:r w:rsidRPr="001A33F1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1A33F1">
              <w:rPr>
                <w:rFonts w:ascii="Arial" w:eastAsia="Arial" w:hAnsi="Arial" w:cs="Arial"/>
                <w:sz w:val="20"/>
                <w:szCs w:val="20"/>
              </w:rPr>
              <w:t>Sustainable</w:t>
            </w:r>
            <w:proofErr w:type="spellEnd"/>
            <w:r w:rsidRPr="001A33F1">
              <w:rPr>
                <w:rFonts w:ascii="Arial" w:eastAsia="Arial" w:hAnsi="Arial" w:cs="Arial"/>
                <w:sz w:val="20"/>
                <w:szCs w:val="20"/>
              </w:rPr>
              <w:t xml:space="preserve"> Development. </w:t>
            </w:r>
            <w:proofErr w:type="spellStart"/>
            <w:r w:rsidRPr="001A33F1">
              <w:rPr>
                <w:rFonts w:ascii="Arial" w:eastAsia="Arial" w:hAnsi="Arial" w:cs="Arial"/>
                <w:sz w:val="20"/>
                <w:szCs w:val="20"/>
              </w:rPr>
              <w:t>Contributions</w:t>
            </w:r>
            <w:proofErr w:type="spellEnd"/>
            <w:r w:rsidRPr="001A33F1">
              <w:rPr>
                <w:rFonts w:ascii="Arial" w:eastAsia="Arial" w:hAnsi="Arial" w:cs="Arial"/>
                <w:sz w:val="20"/>
                <w:szCs w:val="20"/>
              </w:rPr>
              <w:t xml:space="preserve"> to Economics, </w:t>
            </w:r>
            <w:proofErr w:type="spellStart"/>
            <w:r w:rsidRPr="001A33F1">
              <w:rPr>
                <w:rFonts w:ascii="Arial" w:eastAsia="Arial" w:hAnsi="Arial" w:cs="Arial"/>
                <w:sz w:val="20"/>
                <w:szCs w:val="20"/>
              </w:rPr>
              <w:t>Springer</w:t>
            </w:r>
            <w:proofErr w:type="spellEnd"/>
            <w:r w:rsidRPr="001A33F1">
              <w:rPr>
                <w:rFonts w:ascii="Arial" w:eastAsia="Arial" w:hAnsi="Arial" w:cs="Arial"/>
                <w:sz w:val="20"/>
                <w:szCs w:val="20"/>
              </w:rPr>
              <w:t>, 129 - 142.</w:t>
            </w:r>
          </w:p>
          <w:p w14:paraId="0700CC12" w14:textId="3455ECA6" w:rsidR="00B53E31" w:rsidRPr="001A33F1" w:rsidRDefault="13D4190F" w:rsidP="13D4190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1A33F1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Kordić, L., Bošnjak, M., 2018. Utjecaj troškova studiranja na potražnju za uslugama visokog obrazovanja, Ekonomska misao i praksa, Vol. 27, No. 2, 399-417.; </w:t>
            </w:r>
          </w:p>
          <w:p w14:paraId="3FB82261" w14:textId="412D0645" w:rsidR="00B53E31" w:rsidRPr="00C94124" w:rsidRDefault="13D4190F" w:rsidP="461A8B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A33F1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lastRenderedPageBreak/>
              <w:t xml:space="preserve">Mandić, A., Mrnjavac, Ž., Kordić, L., 2018. </w:t>
            </w:r>
            <w:proofErr w:type="spellStart"/>
            <w:r w:rsidRPr="001A33F1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Tourism</w:t>
            </w:r>
            <w:proofErr w:type="spellEnd"/>
            <w:r w:rsidRPr="001A33F1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A33F1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infrastructure</w:t>
            </w:r>
            <w:proofErr w:type="spellEnd"/>
            <w:r w:rsidRPr="001A33F1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A33F1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recreational</w:t>
            </w:r>
            <w:proofErr w:type="spellEnd"/>
            <w:r w:rsidRPr="001A33F1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>facilities</w:t>
            </w:r>
            <w:proofErr w:type="spellEnd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>tourism</w:t>
            </w:r>
            <w:proofErr w:type="spellEnd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development, </w:t>
            </w:r>
            <w:proofErr w:type="spellStart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>Tourism</w:t>
            </w:r>
            <w:proofErr w:type="spellEnd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>Hospitality</w:t>
            </w:r>
            <w:proofErr w:type="spellEnd"/>
            <w:r w:rsidRPr="13D4190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Management, Vol. 24, No. 1, str. 41-62.; </w:t>
            </w:r>
          </w:p>
          <w:p w14:paraId="4218E8B1" w14:textId="4402F66A" w:rsidR="00B53E31" w:rsidRPr="00C94124" w:rsidRDefault="461A8B71" w:rsidP="461A8B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Kordić, L., Šimundić, B., 2017. </w:t>
            </w:r>
            <w:hyperlink r:id="rId8"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Health </w:t>
              </w:r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tourism</w:t>
              </w:r>
              <w:proofErr w:type="spellEnd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in</w:t>
              </w:r>
              <w:proofErr w:type="spellEnd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Croatia - </w:t>
              </w:r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Questioning</w:t>
              </w:r>
              <w:proofErr w:type="spellEnd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the</w:t>
              </w:r>
              <w:proofErr w:type="spellEnd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efficiency</w:t>
              </w:r>
              <w:proofErr w:type="spellEnd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of</w:t>
              </w:r>
              <w:proofErr w:type="spellEnd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special</w:t>
              </w:r>
              <w:proofErr w:type="spellEnd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hospitals</w:t>
              </w:r>
              <w:proofErr w:type="spellEnd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and</w:t>
              </w:r>
              <w:proofErr w:type="spellEnd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natural</w:t>
              </w:r>
              <w:proofErr w:type="spellEnd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spas</w:t>
              </w:r>
            </w:hyperlink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12th International </w:t>
            </w:r>
            <w:proofErr w:type="spellStart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Conference</w:t>
            </w:r>
            <w:proofErr w:type="spellEnd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CHALLENGES OF EUROPE: INNOVATIVE RESPONSES FOR RESILIENT GROWTH AND COMPETITIVENESS, Pavić, I., Muštra, V., Visković, J. (</w:t>
            </w:r>
            <w:proofErr w:type="spellStart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ed</w:t>
            </w:r>
            <w:proofErr w:type="spellEnd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.), </w:t>
            </w:r>
            <w:proofErr w:type="spellStart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Faculty</w:t>
            </w:r>
            <w:proofErr w:type="spellEnd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Economics </w:t>
            </w:r>
            <w:proofErr w:type="spellStart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Split, Split, May 17-19 2017, Bol, Croatia, 417-432.; </w:t>
            </w:r>
          </w:p>
          <w:p w14:paraId="7B8E3486" w14:textId="3B064950" w:rsidR="00B53E31" w:rsidRPr="00C94124" w:rsidRDefault="461A8B71" w:rsidP="461A8B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Arnerić, J., Kordić, L. (2017) </w:t>
            </w:r>
            <w:hyperlink r:id="rId9"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Contribution</w:t>
              </w:r>
              <w:proofErr w:type="spellEnd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of</w:t>
              </w:r>
              <w:proofErr w:type="spellEnd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Private</w:t>
              </w:r>
              <w:proofErr w:type="spellEnd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Sector</w:t>
              </w:r>
              <w:proofErr w:type="spellEnd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to </w:t>
              </w:r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the</w:t>
              </w:r>
              <w:proofErr w:type="spellEnd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Effectiveness</w:t>
              </w:r>
              <w:proofErr w:type="spellEnd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of</w:t>
              </w:r>
              <w:proofErr w:type="spellEnd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Health Care </w:t>
              </w:r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Provision</w:t>
              </w:r>
              <w:proofErr w:type="spellEnd"/>
            </w:hyperlink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Proceedings</w:t>
            </w:r>
            <w:proofErr w:type="spellEnd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14th International </w:t>
            </w:r>
            <w:proofErr w:type="spellStart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Symposium</w:t>
            </w:r>
            <w:proofErr w:type="spellEnd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on OPERATIONAL RESEARCH, SOR'17, </w:t>
            </w:r>
            <w:proofErr w:type="spellStart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Bled</w:t>
            </w:r>
            <w:proofErr w:type="spellEnd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Slovenia</w:t>
            </w:r>
            <w:proofErr w:type="spellEnd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.; </w:t>
            </w:r>
          </w:p>
          <w:p w14:paraId="6927F26C" w14:textId="68915645" w:rsidR="00B53E31" w:rsidRPr="00C94124" w:rsidRDefault="461A8B71" w:rsidP="461A8B7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Kordić, L. (2017) </w:t>
            </w:r>
            <w:hyperlink r:id="rId10"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Ownership</w:t>
              </w:r>
              <w:proofErr w:type="spellEnd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versus</w:t>
              </w:r>
              <w:proofErr w:type="spellEnd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efficiency</w:t>
              </w:r>
              <w:proofErr w:type="spellEnd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: A </w:t>
              </w:r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cross-country</w:t>
              </w:r>
              <w:proofErr w:type="spellEnd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comparation</w:t>
              </w:r>
              <w:proofErr w:type="spellEnd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of</w:t>
              </w:r>
              <w:proofErr w:type="spellEnd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health</w:t>
              </w:r>
              <w:proofErr w:type="spellEnd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461A8B7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systems</w:t>
              </w:r>
              <w:proofErr w:type="spellEnd"/>
            </w:hyperlink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3th Dubrovnik International </w:t>
            </w:r>
            <w:proofErr w:type="spellStart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Economic</w:t>
            </w:r>
            <w:proofErr w:type="spellEnd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Meeting</w:t>
            </w:r>
            <w:proofErr w:type="spellEnd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DIEM 2017, </w:t>
            </w:r>
            <w:proofErr w:type="spellStart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Managing</w:t>
            </w:r>
            <w:proofErr w:type="spellEnd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Business </w:t>
            </w:r>
            <w:proofErr w:type="spellStart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Growth</w:t>
            </w:r>
            <w:proofErr w:type="spellEnd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 </w:t>
            </w:r>
            <w:proofErr w:type="spellStart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Volatile</w:t>
            </w:r>
            <w:proofErr w:type="spellEnd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Environment</w:t>
            </w:r>
            <w:proofErr w:type="spellEnd"/>
            <w:r w:rsidRPr="461A8B71">
              <w:rPr>
                <w:rFonts w:ascii="Arial" w:hAnsi="Arial" w:cs="Arial"/>
                <w:color w:val="000000" w:themeColor="text1"/>
                <w:sz w:val="20"/>
                <w:szCs w:val="20"/>
              </w:rPr>
              <w:t>, Dubrovnik, Croatia.</w:t>
            </w:r>
          </w:p>
          <w:p w14:paraId="3F56E7CD" w14:textId="77777777" w:rsidR="00413712" w:rsidRPr="00D72B52" w:rsidRDefault="00CC3D9A" w:rsidP="00CC3D9A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Relevantne w</w:t>
            </w:r>
            <w:r w:rsidR="00413712"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eb stranice</w:t>
            </w: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</w:t>
            </w:r>
          </w:p>
        </w:tc>
      </w:tr>
      <w:tr w:rsidR="00D72B52" w:rsidRPr="00D72B52" w14:paraId="7198D79D" w14:textId="77777777" w:rsidTr="79033E5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413712" w:rsidRPr="00D72B52" w:rsidRDefault="00413712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BFDF55" w14:textId="77777777" w:rsidR="00413712" w:rsidRPr="00D72B52" w:rsidRDefault="00413712" w:rsidP="0041371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569DC443" w14:textId="77777777" w:rsidR="00413712" w:rsidRPr="00D72B52" w:rsidRDefault="00413712" w:rsidP="0041371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138D1BD8" w14:textId="77777777" w:rsidR="00413712" w:rsidRPr="00D72B52" w:rsidRDefault="00413712" w:rsidP="0041371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53CC1AE0" w14:textId="77777777" w:rsidR="00413712" w:rsidRPr="00D72B52" w:rsidRDefault="00413712" w:rsidP="0041371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4FCFDEB5" w14:textId="77777777" w:rsidR="00B21A09" w:rsidRPr="00D72B52" w:rsidRDefault="00B21A09" w:rsidP="00D72B52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Online pitanja omogućit će studentima </w:t>
            </w:r>
            <w:proofErr w:type="spellStart"/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samoevaluaciju</w:t>
            </w:r>
            <w:proofErr w:type="spellEnd"/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učenja.</w:t>
            </w:r>
          </w:p>
          <w:p w14:paraId="2BB3A29A" w14:textId="77777777" w:rsidR="00413712" w:rsidRPr="00D72B52" w:rsidRDefault="00413712" w:rsidP="0041371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D72B52" w:rsidRPr="00D72B52" w14:paraId="7A3C2503" w14:textId="77777777" w:rsidTr="79033E5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413712" w:rsidRPr="00D72B52" w:rsidRDefault="00413712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18C9D9" w14:textId="77777777" w:rsidR="00413712" w:rsidRPr="00D72B52" w:rsidRDefault="000A049D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/</w:t>
            </w:r>
          </w:p>
        </w:tc>
      </w:tr>
    </w:tbl>
    <w:p w14:paraId="144A5D23" w14:textId="77777777" w:rsidR="00105D25" w:rsidRPr="00D72B52" w:rsidRDefault="00105D25">
      <w:pPr>
        <w:rPr>
          <w:color w:val="000000" w:themeColor="text1"/>
        </w:rPr>
      </w:pPr>
    </w:p>
    <w:sectPr w:rsidR="00105D25" w:rsidRPr="00D72B52" w:rsidSect="00105D25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1E7881" w14:textId="77777777" w:rsidR="00FB580C" w:rsidRDefault="00FB580C" w:rsidP="00413712">
      <w:pPr>
        <w:spacing w:after="0" w:line="240" w:lineRule="auto"/>
      </w:pPr>
      <w:r>
        <w:separator/>
      </w:r>
    </w:p>
  </w:endnote>
  <w:endnote w:type="continuationSeparator" w:id="0">
    <w:p w14:paraId="09799AE5" w14:textId="77777777" w:rsidR="00FB580C" w:rsidRDefault="00FB580C" w:rsidP="00413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C93D28" w:rsidRPr="00C93D28" w:rsidRDefault="00C93D28" w:rsidP="00C93D28">
    <w:pPr>
      <w:tabs>
        <w:tab w:val="left" w:pos="1207"/>
        <w:tab w:val="center" w:pos="4536"/>
        <w:tab w:val="right" w:pos="9072"/>
      </w:tabs>
      <w:spacing w:after="0" w:line="240" w:lineRule="auto"/>
    </w:pPr>
    <w:r w:rsidRPr="00C93D28">
      <w:t>2021./2022.</w:t>
    </w:r>
  </w:p>
  <w:p w14:paraId="73ADCEF7" w14:textId="2ECE62F1" w:rsidR="00C93D28" w:rsidRPr="00C93D28" w:rsidRDefault="00B75B25" w:rsidP="00C93D28">
    <w:pPr>
      <w:tabs>
        <w:tab w:val="left" w:pos="1207"/>
        <w:tab w:val="center" w:pos="4536"/>
        <w:tab w:val="right" w:pos="9072"/>
      </w:tabs>
      <w:spacing w:after="0" w:line="240" w:lineRule="auto"/>
    </w:pPr>
    <w:r>
      <w:t>01</w:t>
    </w:r>
    <w:r w:rsidR="00C93D28" w:rsidRPr="00C93D28">
      <w:t>/</w:t>
    </w:r>
    <w:r>
      <w:t>03</w:t>
    </w:r>
    <w:r w:rsidR="00C93D28" w:rsidRPr="00C93D28">
      <w:t>/2</w:t>
    </w:r>
    <w:r>
      <w:t>2</w:t>
    </w:r>
    <w:r w:rsidR="00C93D28" w:rsidRPr="00C93D28">
      <w:t xml:space="preserve"> – </w:t>
    </w:r>
    <w:r>
      <w:t>9</w:t>
    </w:r>
    <w:r w:rsidR="00C93D28" w:rsidRPr="00C93D28">
      <w:t>.Sj. FV</w:t>
    </w:r>
  </w:p>
  <w:p w14:paraId="3A0FF5F2" w14:textId="77777777" w:rsidR="00475D4B" w:rsidRDefault="00475D4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B2150D" w14:textId="77777777" w:rsidR="00FB580C" w:rsidRDefault="00FB580C" w:rsidP="00413712">
      <w:pPr>
        <w:spacing w:after="0" w:line="240" w:lineRule="auto"/>
      </w:pPr>
      <w:r>
        <w:separator/>
      </w:r>
    </w:p>
  </w:footnote>
  <w:footnote w:type="continuationSeparator" w:id="0">
    <w:p w14:paraId="71D92D98" w14:textId="77777777" w:rsidR="00FB580C" w:rsidRDefault="00FB580C" w:rsidP="00413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259E4"/>
    <w:multiLevelType w:val="hybridMultilevel"/>
    <w:tmpl w:val="36AA97D8"/>
    <w:lvl w:ilvl="0" w:tplc="25BE37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802DDD"/>
    <w:multiLevelType w:val="hybridMultilevel"/>
    <w:tmpl w:val="3DA89E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A570D"/>
    <w:multiLevelType w:val="hybridMultilevel"/>
    <w:tmpl w:val="9B92CF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ED04CF0"/>
    <w:multiLevelType w:val="hybridMultilevel"/>
    <w:tmpl w:val="1796307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3E07BDA"/>
    <w:multiLevelType w:val="hybridMultilevel"/>
    <w:tmpl w:val="688ADCA6"/>
    <w:lvl w:ilvl="0" w:tplc="5312640A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6A6579CF"/>
    <w:multiLevelType w:val="hybridMultilevel"/>
    <w:tmpl w:val="87C4FDD8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6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na Kordić">
    <w15:presenceInfo w15:providerId="None" w15:userId="Lana Kordi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712"/>
    <w:rsid w:val="00006F39"/>
    <w:rsid w:val="000360C2"/>
    <w:rsid w:val="00041469"/>
    <w:rsid w:val="00042193"/>
    <w:rsid w:val="0008174B"/>
    <w:rsid w:val="000A049D"/>
    <w:rsid w:val="000B2DCB"/>
    <w:rsid w:val="000D0489"/>
    <w:rsid w:val="00105D25"/>
    <w:rsid w:val="00125D28"/>
    <w:rsid w:val="001921A6"/>
    <w:rsid w:val="0019388F"/>
    <w:rsid w:val="001A33F1"/>
    <w:rsid w:val="001A410D"/>
    <w:rsid w:val="001F0D6E"/>
    <w:rsid w:val="0022390B"/>
    <w:rsid w:val="0022634C"/>
    <w:rsid w:val="00243E9F"/>
    <w:rsid w:val="00264BB1"/>
    <w:rsid w:val="002E2CE0"/>
    <w:rsid w:val="002E3B4C"/>
    <w:rsid w:val="002E42C6"/>
    <w:rsid w:val="002F4B60"/>
    <w:rsid w:val="00352FBA"/>
    <w:rsid w:val="00366836"/>
    <w:rsid w:val="00394DCB"/>
    <w:rsid w:val="003B292F"/>
    <w:rsid w:val="003C4976"/>
    <w:rsid w:val="003E03D4"/>
    <w:rsid w:val="003F1E2D"/>
    <w:rsid w:val="00413712"/>
    <w:rsid w:val="0043724B"/>
    <w:rsid w:val="00475D4B"/>
    <w:rsid w:val="00543673"/>
    <w:rsid w:val="0054490D"/>
    <w:rsid w:val="00585C6E"/>
    <w:rsid w:val="005F6F14"/>
    <w:rsid w:val="00621C6A"/>
    <w:rsid w:val="00645032"/>
    <w:rsid w:val="00647386"/>
    <w:rsid w:val="0065395C"/>
    <w:rsid w:val="006C7F68"/>
    <w:rsid w:val="00752D59"/>
    <w:rsid w:val="007C673E"/>
    <w:rsid w:val="00812BDD"/>
    <w:rsid w:val="008303D7"/>
    <w:rsid w:val="00887ECD"/>
    <w:rsid w:val="008A1136"/>
    <w:rsid w:val="008F60DA"/>
    <w:rsid w:val="00922060"/>
    <w:rsid w:val="009533F5"/>
    <w:rsid w:val="00995A53"/>
    <w:rsid w:val="009A07E8"/>
    <w:rsid w:val="009E3624"/>
    <w:rsid w:val="00A11643"/>
    <w:rsid w:val="00A27A28"/>
    <w:rsid w:val="00A67142"/>
    <w:rsid w:val="00AA429B"/>
    <w:rsid w:val="00AA58E3"/>
    <w:rsid w:val="00AC7399"/>
    <w:rsid w:val="00B21A09"/>
    <w:rsid w:val="00B222AA"/>
    <w:rsid w:val="00B53E31"/>
    <w:rsid w:val="00B63FC7"/>
    <w:rsid w:val="00B75B25"/>
    <w:rsid w:val="00B76E3C"/>
    <w:rsid w:val="00BB12E6"/>
    <w:rsid w:val="00BD0AFC"/>
    <w:rsid w:val="00BF5591"/>
    <w:rsid w:val="00C51B36"/>
    <w:rsid w:val="00C664E5"/>
    <w:rsid w:val="00C85CC5"/>
    <w:rsid w:val="00C93D28"/>
    <w:rsid w:val="00C94124"/>
    <w:rsid w:val="00CA2EB6"/>
    <w:rsid w:val="00CC3D9A"/>
    <w:rsid w:val="00CF27B3"/>
    <w:rsid w:val="00D03032"/>
    <w:rsid w:val="00D72B52"/>
    <w:rsid w:val="00DC19BE"/>
    <w:rsid w:val="00DC6963"/>
    <w:rsid w:val="00E00E46"/>
    <w:rsid w:val="00E01DE5"/>
    <w:rsid w:val="00E57AD8"/>
    <w:rsid w:val="00E8770E"/>
    <w:rsid w:val="00E96675"/>
    <w:rsid w:val="00EC54E2"/>
    <w:rsid w:val="00F466EA"/>
    <w:rsid w:val="00F562C5"/>
    <w:rsid w:val="00F739A1"/>
    <w:rsid w:val="00FB2266"/>
    <w:rsid w:val="00FB3A4E"/>
    <w:rsid w:val="00FB580C"/>
    <w:rsid w:val="00FB6468"/>
    <w:rsid w:val="00FE1A91"/>
    <w:rsid w:val="13D4190F"/>
    <w:rsid w:val="461A8B71"/>
    <w:rsid w:val="79033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18E6B"/>
  <w15:docId w15:val="{5C31B617-7AF7-48C4-8AC5-7324DF3F0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3712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13712"/>
    <w:pPr>
      <w:ind w:left="720"/>
      <w:contextualSpacing/>
    </w:pPr>
  </w:style>
  <w:style w:type="paragraph" w:customStyle="1" w:styleId="FieldText">
    <w:name w:val="Field Text"/>
    <w:basedOn w:val="Normal"/>
    <w:rsid w:val="00413712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413712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4137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13712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4137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13712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semiHidden/>
    <w:unhideWhenUsed/>
    <w:rsid w:val="00FB3A4E"/>
    <w:rPr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75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75D4B"/>
    <w:rPr>
      <w:rFonts w:ascii="Tahoma" w:eastAsia="Calibri" w:hAnsi="Tahoma" w:cs="Tahoma"/>
      <w:sz w:val="16"/>
      <w:szCs w:val="16"/>
    </w:rPr>
  </w:style>
  <w:style w:type="paragraph" w:customStyle="1" w:styleId="ECVSectionBullet">
    <w:name w:val="_ECV_SectionBullet"/>
    <w:basedOn w:val="Normal"/>
    <w:rsid w:val="00AC7399"/>
    <w:pPr>
      <w:widowControl w:val="0"/>
      <w:suppressLineNumbers/>
      <w:suppressAutoHyphens/>
      <w:autoSpaceDE w:val="0"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8"/>
      <w:szCs w:val="24"/>
      <w:lang w:val="en-GB" w:eastAsia="zh-CN" w:bidi="hi-IN"/>
    </w:rPr>
  </w:style>
  <w:style w:type="paragraph" w:styleId="Bezproreda">
    <w:name w:val="No Spacing"/>
    <w:uiPriority w:val="99"/>
    <w:qFormat/>
    <w:rsid w:val="00AC7399"/>
    <w:pPr>
      <w:spacing w:after="0" w:line="240" w:lineRule="auto"/>
    </w:pPr>
    <w:rPr>
      <w:rFonts w:ascii="Times New Roman" w:eastAsia="Calibri" w:hAnsi="Times New Roman" w:cs="Times New Roman"/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20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.irb.hr/prikazi-rad?rad=935061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bib.irb.hr/prikazi-rad?&amp;rad=93504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.irb.hr/prikazi-rad?&amp;rad=93505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0F1A9-2561-437C-8756-452103BFD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1415</Words>
  <Characters>9033</Characters>
  <Application>Microsoft Office Word</Application>
  <DocSecurity>0</DocSecurity>
  <Lines>410</Lines>
  <Paragraphs>248</Paragraphs>
  <ScaleCrop>false</ScaleCrop>
  <Company/>
  <LinksUpToDate>false</LinksUpToDate>
  <CharactersWithSpaces>10200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Lana Kordić</cp:lastModifiedBy>
  <cp:revision>3</cp:revision>
  <cp:lastPrinted>2018-10-09T12:11:00Z</cp:lastPrinted>
  <dcterms:created xsi:type="dcterms:W3CDTF">2025-02-20T11:51:00Z</dcterms:created>
  <dcterms:modified xsi:type="dcterms:W3CDTF">2025-02-20T13:59:00Z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88530c81c3b1ab1e3a53f2edf1dbf5d0c08c363a8f785498f9903d76dbb4e716</vt:lpwstr>
  </property>
</Properties>
</file>